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393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645A">
        <w:fldChar w:fldCharType="begin"/>
      </w:r>
      <w:r w:rsidR="0077645A">
        <w:instrText xml:space="preserve"> DOCPROPERTY  TSG/WGRef  \* MERGEFORMAT </w:instrText>
      </w:r>
      <w:r w:rsidR="0077645A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7764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77645A">
        <w:fldChar w:fldCharType="begin"/>
      </w:r>
      <w:r w:rsidR="0077645A">
        <w:instrText xml:space="preserve"> DOCPROPERTY  Tdoc#  \* MERGEFORMAT </w:instrText>
      </w:r>
      <w:r w:rsidR="0077645A">
        <w:fldChar w:fldCharType="separate"/>
      </w:r>
      <w:r w:rsidR="00C9372A" w:rsidRPr="00C9372A">
        <w:rPr>
          <w:b/>
          <w:i/>
          <w:noProof/>
          <w:sz w:val="28"/>
        </w:rPr>
        <w:t xml:space="preserve">R4-2402818 </w:t>
      </w:r>
      <w:r w:rsidR="0077645A">
        <w:rPr>
          <w:b/>
          <w:i/>
          <w:noProof/>
          <w:sz w:val="28"/>
        </w:rPr>
        <w:fldChar w:fldCharType="end"/>
      </w:r>
    </w:p>
    <w:p w14:paraId="7CB45193" w14:textId="00BC372A" w:rsidR="001E41F3" w:rsidRDefault="009A0C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r w:rsidR="0077645A">
        <w:fldChar w:fldCharType="begin"/>
      </w:r>
      <w:r w:rsidR="0077645A">
        <w:instrText xml:space="preserve"> DOCPROPERTY  StartDate  \* MERGEFORMAT </w:instrText>
      </w:r>
      <w:r w:rsidR="0077645A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41DCB">
        <w:rPr>
          <w:b/>
          <w:noProof/>
          <w:sz w:val="24"/>
        </w:rPr>
        <w:t>th</w:t>
      </w:r>
      <w:r w:rsidR="0077645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0CA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776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3D789" w:rsidR="001E41F3" w:rsidRPr="00410371" w:rsidRDefault="007764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08D52" w:rsidR="001E41F3" w:rsidRPr="00410371" w:rsidRDefault="007764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C73B8" w:rsidR="001E41F3" w:rsidRPr="00410371" w:rsidRDefault="00776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17.</w:t>
            </w:r>
            <w:r w:rsidR="008F04CF">
              <w:rPr>
                <w:b/>
                <w:noProof/>
                <w:sz w:val="28"/>
              </w:rPr>
              <w:t>6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C8C69" w:rsidR="001E41F3" w:rsidRDefault="0029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Flexible TX-RX separation for NR NTN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9F38D" w:rsidR="001E41F3" w:rsidRDefault="00776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2B9">
              <w:rPr>
                <w:noProof/>
              </w:rPr>
              <w:t>Inmarsat</w:t>
            </w:r>
            <w:r w:rsidR="008F04CF">
              <w:rPr>
                <w:noProof/>
              </w:rPr>
              <w:t xml:space="preserve">, Viasat, </w:t>
            </w:r>
            <w:r w:rsidR="009A0F45">
              <w:rPr>
                <w:noProof/>
              </w:rPr>
              <w:t>Omnispace, Terrestar Solutions</w:t>
            </w:r>
            <w:r w:rsidR="00096C61">
              <w:rPr>
                <w:noProof/>
              </w:rPr>
              <w:t xml:space="preserve">, </w:t>
            </w:r>
            <w:r w:rsidR="00381FA9">
              <w:rPr>
                <w:noProof/>
              </w:rPr>
              <w:t>Thuraya,</w:t>
            </w:r>
            <w:r w:rsidR="00C562B9">
              <w:rPr>
                <w:noProof/>
              </w:rPr>
              <w:t xml:space="preserve"> </w:t>
            </w:r>
            <w:r w:rsidR="009A0F45">
              <w:rPr>
                <w:noProof/>
              </w:rPr>
              <w:t xml:space="preserve">Ligado </w:t>
            </w:r>
            <w:r w:rsidR="00C562B9">
              <w:rPr>
                <w:noProof/>
              </w:rPr>
              <w:t xml:space="preserve">Networks, Hughes/Echostar, </w:t>
            </w:r>
            <w:r w:rsidR="00141DCB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8AA0" w:rsidR="001E41F3" w:rsidRDefault="00776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4B57E9" w:rsidR="001E41F3" w:rsidRDefault="00776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DCB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  <w:r w:rsidR="001834C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DA110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</w:t>
            </w:r>
            <w:r w:rsidR="000C242F">
              <w:rPr>
                <w:noProof/>
              </w:rPr>
              <w:t>2</w:t>
            </w:r>
            <w:r w:rsidR="008F04CF">
              <w:rPr>
                <w:noProof/>
              </w:rPr>
              <w:t>-</w:t>
            </w:r>
            <w:r w:rsidR="000C242F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0920F" w:rsidR="001E41F3" w:rsidRDefault="00776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5F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776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D29F8" w:rsidR="001E41F3" w:rsidRDefault="00974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NR NTN Bands n256, n255 are specified with fixed </w:t>
            </w:r>
            <w:r w:rsidR="009B08B8">
              <w:rPr>
                <w:noProof/>
              </w:rPr>
              <w:t>TX-RX separation</w:t>
            </w:r>
            <w:r w:rsidR="00903B6B">
              <w:rPr>
                <w:noProof/>
              </w:rPr>
              <w:t xml:space="preserve"> based on initial Rel-17 work</w:t>
            </w:r>
            <w:r w:rsidR="00365ADC">
              <w:rPr>
                <w:noProof/>
              </w:rPr>
              <w:t>.</w:t>
            </w:r>
            <w:r w:rsidR="009B08B8">
              <w:rPr>
                <w:noProof/>
              </w:rPr>
              <w:t xml:space="preserve"> However, </w:t>
            </w:r>
            <w:r w:rsidR="005C77AA">
              <w:rPr>
                <w:noProof/>
              </w:rPr>
              <w:t>this is already supported in other NR NTN bands specified later, such as n254.</w:t>
            </w:r>
            <w:r w:rsidR="002E4336">
              <w:rPr>
                <w:noProof/>
              </w:rPr>
              <w:br/>
              <w:t xml:space="preserve">This </w:t>
            </w:r>
            <w:r w:rsidR="004F766E">
              <w:rPr>
                <w:noProof/>
              </w:rPr>
              <w:t>aspect was overlooked</w:t>
            </w:r>
            <w:r w:rsidR="002E4336">
              <w:rPr>
                <w:noProof/>
              </w:rPr>
              <w:t xml:space="preserve"> during the initial n256</w:t>
            </w:r>
            <w:r w:rsidR="00C55E5A">
              <w:rPr>
                <w:noProof/>
              </w:rPr>
              <w:t xml:space="preserve"> and </w:t>
            </w:r>
            <w:r w:rsidR="002E4336">
              <w:rPr>
                <w:noProof/>
              </w:rPr>
              <w:t>n255 specifications</w:t>
            </w:r>
            <w:r w:rsidR="00963679">
              <w:rPr>
                <w:noProof/>
              </w:rPr>
              <w:t xml:space="preserve"> due to</w:t>
            </w:r>
            <w:r w:rsidR="008714BA">
              <w:rPr>
                <w:noProof/>
              </w:rPr>
              <w:t xml:space="preserve"> no</w:t>
            </w:r>
            <w:r w:rsidR="00963679">
              <w:rPr>
                <w:noProof/>
              </w:rPr>
              <w:t xml:space="preserve"> input from satellite deployments</w:t>
            </w:r>
            <w:r w:rsidR="008714BA">
              <w:rPr>
                <w:noProof/>
              </w:rPr>
              <w:t>, which typically do not use fixed separation for MSS bands</w:t>
            </w:r>
            <w:r w:rsidR="002E4336">
              <w:rPr>
                <w:noProof/>
              </w:rPr>
              <w:t>.</w:t>
            </w:r>
            <w:r w:rsidR="0082448C">
              <w:rPr>
                <w:noProof/>
              </w:rPr>
              <w:t xml:space="preserve"> </w:t>
            </w:r>
            <w:r w:rsidR="00431EEA">
              <w:rPr>
                <w:noProof/>
              </w:rPr>
              <w:br/>
            </w:r>
            <w:r w:rsidR="00517027">
              <w:rPr>
                <w:noProof/>
              </w:rPr>
              <w:t>The change must be implemented before the</w:t>
            </w:r>
            <w:r w:rsidR="008714BA">
              <w:rPr>
                <w:noProof/>
              </w:rPr>
              <w:t xml:space="preserve"> systems are deployed and</w:t>
            </w:r>
            <w:r w:rsidR="00F718E9">
              <w:rPr>
                <w:noProof/>
              </w:rPr>
              <w:t xml:space="preserve"> devices reach the market.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25070A" w:rsidR="001E41F3" w:rsidRDefault="0017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support of</w:t>
            </w:r>
            <w:r w:rsidR="0037275A">
              <w:rPr>
                <w:noProof/>
              </w:rPr>
              <w:t xml:space="preserve"> flexbile TX-RX separation for bands n256</w:t>
            </w:r>
            <w:r w:rsidR="00C55E5A">
              <w:rPr>
                <w:noProof/>
              </w:rPr>
              <w:t xml:space="preserve"> and</w:t>
            </w:r>
            <w:r w:rsidR="0037275A">
              <w:rPr>
                <w:noProof/>
              </w:rPr>
              <w:t xml:space="preserve"> n255</w:t>
            </w:r>
            <w:r w:rsidR="00C55E5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27C53" w:rsidR="001E41F3" w:rsidRDefault="004F7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f</w:t>
            </w:r>
            <w:r w:rsidR="0037275A">
              <w:rPr>
                <w:noProof/>
              </w:rPr>
              <w:t>lexible allocation of TX and RX frequency</w:t>
            </w:r>
            <w:r>
              <w:rPr>
                <w:noProof/>
              </w:rPr>
              <w:t xml:space="preserve"> pairing will </w:t>
            </w:r>
            <w:r w:rsidR="0037275A">
              <w:rPr>
                <w:noProof/>
              </w:rPr>
              <w:t>pos</w:t>
            </w:r>
            <w:r>
              <w:rPr>
                <w:noProof/>
              </w:rPr>
              <w:t>e unnecessary</w:t>
            </w:r>
            <w:r w:rsidR="0037275A">
              <w:rPr>
                <w:noProof/>
              </w:rPr>
              <w:t xml:space="preserve"> challenges to network deployments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B76D3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</w:t>
            </w:r>
            <w:r w:rsidR="005D2926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91C40" w14:textId="7C33E892" w:rsidR="0070523C" w:rsidRPr="0070523C" w:rsidRDefault="0070523C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  <w:r w:rsidRPr="0070523C">
        <w:rPr>
          <w:color w:val="FF0000"/>
        </w:rPr>
        <w:lastRenderedPageBreak/>
        <w:t>&lt;&lt; START OF CHANGE &gt;&gt;</w:t>
      </w:r>
    </w:p>
    <w:p w14:paraId="0537D007" w14:textId="147F6BD9" w:rsidR="008E11E5" w:rsidRPr="00A1115A" w:rsidRDefault="008E11E5" w:rsidP="008E11E5">
      <w:pPr>
        <w:pStyle w:val="Heading3"/>
      </w:pPr>
      <w:r w:rsidRPr="00A1115A"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9345F87" w14:textId="77777777" w:rsidR="008E11E5" w:rsidRPr="00A1115A" w:rsidRDefault="008E11E5" w:rsidP="008E11E5">
      <w:r w:rsidRPr="00A1115A">
        <w:t>The default TX channel (carrier centre frequency) to RX channel (carrier centre frequency) separation for operating bands is specified in Table 5.4.4-1.</w:t>
      </w:r>
    </w:p>
    <w:p w14:paraId="7941A6B7" w14:textId="77777777" w:rsidR="008E11E5" w:rsidRPr="00A1115A" w:rsidRDefault="008E11E5" w:rsidP="008E11E5">
      <w:pPr>
        <w:pStyle w:val="TH"/>
      </w:pPr>
      <w:r w:rsidRPr="00A1115A">
        <w:t>Table 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" w:author="Luca Lodigiani" w:date="2024-01-24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17"/>
        <w:gridCol w:w="3557"/>
        <w:tblGridChange w:id="27">
          <w:tblGrid>
            <w:gridCol w:w="2817"/>
            <w:gridCol w:w="2693"/>
          </w:tblGrid>
        </w:tblGridChange>
      </w:tblGrid>
      <w:tr w:rsidR="008E11E5" w:rsidRPr="00A1115A" w14:paraId="4769CB29" w14:textId="77777777" w:rsidTr="001C581D">
        <w:trPr>
          <w:tblHeader/>
          <w:jc w:val="center"/>
          <w:trPrChange w:id="28" w:author="Luca Lodigiani" w:date="2024-01-24T13:57:00Z">
            <w:trPr>
              <w:tblHeader/>
              <w:jc w:val="center"/>
            </w:trPr>
          </w:trPrChange>
        </w:trPr>
        <w:tc>
          <w:tcPr>
            <w:tcW w:w="2817" w:type="dxa"/>
            <w:tcPrChange w:id="29" w:author="Luca Lodigiani" w:date="2024-01-24T13:57:00Z">
              <w:tcPr>
                <w:tcW w:w="2817" w:type="dxa"/>
              </w:tcPr>
            </w:tcPrChange>
          </w:tcPr>
          <w:p w14:paraId="66A5B12A" w14:textId="77777777" w:rsidR="008E11E5" w:rsidRPr="00A1115A" w:rsidRDefault="008E11E5" w:rsidP="00C96EEF">
            <w:pPr>
              <w:pStyle w:val="TAH"/>
            </w:pPr>
            <w:r>
              <w:t>NTN Satellite</w:t>
            </w:r>
            <w:r w:rsidRPr="00A1115A">
              <w:t xml:space="preserve"> Operating</w:t>
            </w:r>
            <w:r w:rsidRPr="00A1115A" w:rsidDel="00F00B24">
              <w:t xml:space="preserve"> </w:t>
            </w:r>
            <w:r w:rsidRPr="00A1115A">
              <w:t>Band</w:t>
            </w:r>
          </w:p>
        </w:tc>
        <w:tc>
          <w:tcPr>
            <w:tcW w:w="3557" w:type="dxa"/>
            <w:tcPrChange w:id="30" w:author="Luca Lodigiani" w:date="2024-01-24T13:57:00Z">
              <w:tcPr>
                <w:tcW w:w="2693" w:type="dxa"/>
              </w:tcPr>
            </w:tcPrChange>
          </w:tcPr>
          <w:p w14:paraId="7D8A8DAB" w14:textId="77777777" w:rsidR="008E11E5" w:rsidRPr="00A1115A" w:rsidRDefault="008E11E5" w:rsidP="00C96EEF">
            <w:pPr>
              <w:pStyle w:val="TAH"/>
            </w:pPr>
            <w:r w:rsidRPr="00A1115A">
              <w:t xml:space="preserve">TX </w:t>
            </w:r>
            <w:r w:rsidRPr="00A1115A">
              <w:rPr>
                <w:rFonts w:cs="v5.0.0"/>
              </w:rPr>
              <w:t>–</w:t>
            </w:r>
            <w:r w:rsidRPr="00A1115A">
              <w:t xml:space="preserve"> RX </w:t>
            </w:r>
            <w:r w:rsidRPr="00A1115A">
              <w:br/>
              <w:t>carrier centre frequency</w:t>
            </w:r>
            <w:r w:rsidRPr="00A1115A">
              <w:br/>
              <w:t>separation</w:t>
            </w:r>
          </w:p>
        </w:tc>
      </w:tr>
      <w:tr w:rsidR="008E11E5" w:rsidRPr="00A1115A" w14:paraId="5DA5EFAE" w14:textId="77777777" w:rsidTr="001C581D">
        <w:trPr>
          <w:jc w:val="center"/>
          <w:trPrChange w:id="31" w:author="Luca Lodigiani" w:date="2024-01-24T13:57:00Z">
            <w:trPr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3CF6B" w14:textId="77777777" w:rsidR="008E11E5" w:rsidRPr="00A1115A" w:rsidRDefault="008E11E5" w:rsidP="00C96EEF">
            <w:pPr>
              <w:pStyle w:val="TAC"/>
            </w:pPr>
            <w:r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256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CE0FF" w14:textId="77777777" w:rsidR="0009682F" w:rsidRDefault="009529A2" w:rsidP="0009682F">
            <w:pPr>
              <w:pStyle w:val="TAC"/>
              <w:rPr>
                <w:lang w:val="en-US"/>
              </w:rPr>
            </w:pPr>
            <w:ins w:id="34" w:author="Luca Lodigiani" w:date="2024-01-24T14:09:00Z">
              <w:r w:rsidRPr="009529A2">
                <w:rPr>
                  <w:lang w:val="en-US"/>
                </w:rPr>
                <w:t xml:space="preserve">165 </w:t>
              </w:r>
              <w:r>
                <w:rPr>
                  <w:lang w:val="en-US"/>
                </w:rPr>
                <w:t xml:space="preserve">– </w:t>
              </w:r>
              <w:r w:rsidRPr="009529A2">
                <w:rPr>
                  <w:lang w:val="en-US"/>
                </w:rPr>
                <w:t>215</w:t>
              </w:r>
              <w:r>
                <w:rPr>
                  <w:lang w:val="en-US"/>
                </w:rPr>
                <w:t xml:space="preserve"> </w:t>
              </w:r>
              <w:r w:rsidRPr="009529A2">
                <w:rPr>
                  <w:lang w:val="en-US"/>
                </w:rPr>
                <w:t xml:space="preserve">MHz  </w:t>
              </w:r>
            </w:ins>
          </w:p>
          <w:p w14:paraId="67590872" w14:textId="4B2ABC76" w:rsidR="008E11E5" w:rsidRPr="00A1115A" w:rsidRDefault="009529A2" w:rsidP="0009682F">
            <w:pPr>
              <w:pStyle w:val="TAC"/>
            </w:pPr>
            <w:ins w:id="35" w:author="Luca Lodigiani" w:date="2024-01-24T14:09:00Z">
              <w:r w:rsidRPr="009529A2">
                <w:rPr>
                  <w:lang w:val="en-US"/>
                </w:rPr>
                <w:t>(NOTE 2)</w:t>
              </w:r>
            </w:ins>
            <w:del w:id="36" w:author="Luca Lodigiani" w:date="2024-01-24T14:09:00Z">
              <w:r w:rsidR="008E11E5" w:rsidRPr="00A1115A" w:rsidDel="009529A2">
                <w:rPr>
                  <w:rFonts w:hint="eastAsia"/>
                  <w:lang w:val="en-US"/>
                </w:rPr>
                <w:delText>190 MHz</w:delText>
              </w:r>
            </w:del>
          </w:p>
        </w:tc>
      </w:tr>
      <w:tr w:rsidR="008E11E5" w:rsidRPr="00A1115A" w14:paraId="645659F8" w14:textId="77777777" w:rsidTr="001C581D">
        <w:trPr>
          <w:jc w:val="center"/>
          <w:trPrChange w:id="37" w:author="Luca Lodigiani" w:date="2024-01-24T13:57:00Z">
            <w:trPr>
              <w:jc w:val="center"/>
            </w:trPr>
          </w:trPrChange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Luca Lodigiani" w:date="2024-01-24T13:57:00Z">
              <w:tcPr>
                <w:tcW w:w="2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C020" w14:textId="77777777" w:rsidR="008E11E5" w:rsidRPr="00A1115A" w:rsidRDefault="008E11E5" w:rsidP="00C96EEF">
            <w:pPr>
              <w:pStyle w:val="TAC"/>
            </w:pPr>
            <w:r w:rsidRPr="00A1115A">
              <w:rPr>
                <w:rFonts w:hint="eastAsia"/>
                <w:lang w:val="en-US"/>
              </w:rPr>
              <w:t>n2</w:t>
            </w:r>
            <w:r>
              <w:rPr>
                <w:lang w:val="en-US"/>
              </w:rPr>
              <w:t>55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Luca Lodigiani" w:date="2024-01-24T13:5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6445" w14:textId="0E2D2C64" w:rsidR="008E11E5" w:rsidRPr="00A1115A" w:rsidRDefault="001C581D" w:rsidP="0009682F">
            <w:pPr>
              <w:pStyle w:val="TAC"/>
            </w:pPr>
            <w:ins w:id="40" w:author="Luca Lodigiani" w:date="2024-01-24T13:57:00Z">
              <w:r w:rsidRPr="001C581D">
                <w:rPr>
                  <w:lang w:val="en-US"/>
                </w:rPr>
                <w:t xml:space="preserve">-72.5 MHz –  -130.5 MHz </w:t>
              </w:r>
            </w:ins>
            <w:r w:rsidR="0009682F">
              <w:rPr>
                <w:lang w:val="en-US"/>
              </w:rPr>
              <w:br/>
            </w:r>
            <w:ins w:id="41" w:author="Luca Lodigiani" w:date="2024-01-24T13:57:00Z">
              <w:r w:rsidRPr="001C581D">
                <w:rPr>
                  <w:lang w:val="en-US"/>
                </w:rPr>
                <w:t>(NOTE 2)</w:t>
              </w:r>
            </w:ins>
            <w:del w:id="42" w:author="Luca Lodigiani" w:date="2024-01-24T13:57:00Z">
              <w:r w:rsidR="008E11E5" w:rsidDel="001C581D">
                <w:rPr>
                  <w:rFonts w:hint="eastAsia"/>
                  <w:lang w:val="en-US"/>
                </w:rPr>
                <w:delText>-</w:delText>
              </w:r>
              <w:r w:rsidR="008E11E5" w:rsidDel="001C581D">
                <w:rPr>
                  <w:lang w:val="en-US"/>
                </w:rPr>
                <w:delText>101.5</w:delText>
              </w:r>
              <w:r w:rsidR="008E11E5" w:rsidRPr="00A1115A" w:rsidDel="001C581D">
                <w:rPr>
                  <w:rFonts w:hint="eastAsia"/>
                  <w:lang w:val="en-US"/>
                </w:rPr>
                <w:delText xml:space="preserve"> MHz</w:delText>
              </w:r>
            </w:del>
          </w:p>
        </w:tc>
      </w:tr>
      <w:tr w:rsidR="0070523C" w:rsidRPr="00A1115A" w14:paraId="7E68C7E6" w14:textId="77777777" w:rsidTr="001C581D">
        <w:trPr>
          <w:jc w:val="center"/>
          <w:ins w:id="43" w:author="Luca Lodigiani" w:date="2024-01-24T13:52:00Z"/>
          <w:trPrChange w:id="44" w:author="Luca Lodigiani" w:date="2024-01-24T13:57:00Z">
            <w:trPr>
              <w:jc w:val="center"/>
            </w:trPr>
          </w:trPrChange>
        </w:trPr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Luca Lodigiani" w:date="2024-01-24T13:57:00Z">
              <w:tcPr>
                <w:tcW w:w="55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168A7" w14:textId="2A2D20C4" w:rsidR="0070523C" w:rsidRDefault="00A74FA5" w:rsidP="00C96EEF">
            <w:pPr>
              <w:pStyle w:val="TAC"/>
              <w:rPr>
                <w:ins w:id="46" w:author="Luca Lodigiani" w:date="2024-01-24T13:52:00Z"/>
                <w:lang w:val="en-US"/>
              </w:rPr>
            </w:pPr>
            <w:ins w:id="47" w:author="Luca Lodigiani" w:date="2024-01-24T13:53:00Z">
              <w:r w:rsidRPr="00A1115A">
                <w:t>NOTE 2:</w:t>
              </w:r>
              <w:r w:rsidRPr="00A1115A">
                <w:tab/>
                <w:t xml:space="preserve">The range of TX-RX frequency separation given paired UL and DL channel bandwidths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 and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D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 is given by the respective lower and upper limit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eastAsia="zh-CN"/>
                </w:rPr>
                <w:t>+</w:t>
              </w:r>
              <w:r w:rsidRPr="00A1115A">
                <w:t xml:space="preserve"> 0.5(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A1115A">
                <w:t xml:space="preserve"> +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)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proofErr w:type="spellEnd"/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 xml:space="preserve">– </w:t>
              </w:r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r w:rsidRPr="00A1115A">
                <w:t xml:space="preserve"> </w:t>
              </w:r>
              <w:r w:rsidRPr="00A1115A">
                <w:rPr>
                  <w:rFonts w:cs="Arial"/>
                  <w:szCs w:val="18"/>
                  <w:lang w:val="en-US" w:eastAsia="zh-CN"/>
                </w:rPr>
                <w:t>–</w:t>
              </w:r>
              <w:r w:rsidRPr="00A1115A">
                <w:t xml:space="preserve"> 0.5(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DL</w:t>
              </w:r>
              <w:r w:rsidRPr="00A1115A">
                <w:t xml:space="preserve"> + </w:t>
              </w:r>
              <w:r w:rsidRPr="00A1115A">
                <w:rPr>
                  <w:rFonts w:hint="eastAsia"/>
                  <w:lang w:eastAsia="zh-CN"/>
                </w:rPr>
                <w:t>BW</w:t>
              </w:r>
              <w:r w:rsidRPr="00A1115A">
                <w:rPr>
                  <w:vertAlign w:val="subscript"/>
                  <w:lang w:eastAsia="zh-CN"/>
                </w:rPr>
                <w:t>U</w:t>
              </w:r>
              <w:r w:rsidRPr="00A1115A">
                <w:rPr>
                  <w:rFonts w:hint="eastAsia"/>
                  <w:vertAlign w:val="subscript"/>
                  <w:lang w:eastAsia="zh-CN"/>
                </w:rPr>
                <w:t>L</w:t>
              </w:r>
              <w:r w:rsidRPr="00A1115A">
                <w:t xml:space="preserve">). The UL and DL channel bandwidth combinations specified in Table 5.3.5-1 and depend on the subcarrier spacing configuration </w:t>
              </w:r>
              <w:r w:rsidRPr="00A1115A">
                <w:rPr>
                  <w:rFonts w:cs="Arial"/>
                  <w:i/>
                  <w:szCs w:val="18"/>
                  <w:lang w:val="en-US" w:eastAsia="zh-CN"/>
                </w:rPr>
                <w:t>μ</w:t>
              </w:r>
              <w:r w:rsidRPr="00A1115A">
                <w:t>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3E7132C0" w14:textId="77777777" w:rsidR="0070523C" w:rsidRDefault="0070523C">
      <w:pPr>
        <w:rPr>
          <w:noProof/>
        </w:rPr>
      </w:pPr>
    </w:p>
    <w:p w14:paraId="789FCE42" w14:textId="2960718B" w:rsidR="0070523C" w:rsidRPr="0070523C" w:rsidRDefault="0070523C" w:rsidP="0070523C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p w14:paraId="69298352" w14:textId="77777777" w:rsidR="0070523C" w:rsidRDefault="0070523C">
      <w:pPr>
        <w:rPr>
          <w:noProof/>
        </w:rPr>
      </w:pPr>
    </w:p>
    <w:sectPr w:rsidR="0070523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B229" w14:textId="77777777" w:rsidR="004840F5" w:rsidRDefault="004840F5">
      <w:r>
        <w:separator/>
      </w:r>
    </w:p>
  </w:endnote>
  <w:endnote w:type="continuationSeparator" w:id="0">
    <w:p w14:paraId="79278FFB" w14:textId="77777777" w:rsidR="004840F5" w:rsidRDefault="004840F5">
      <w:r>
        <w:continuationSeparator/>
      </w:r>
    </w:p>
  </w:endnote>
  <w:endnote w:type="continuationNotice" w:id="1">
    <w:p w14:paraId="06FBA5DE" w14:textId="77777777" w:rsidR="004840F5" w:rsidRDefault="00484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07F7" w14:textId="63B85B6E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2987A01" wp14:editId="7F4E9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5170774" name="Text Box 68517077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3B04FD" w14:textId="4B3B2A7D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987A01" id="_x0000_t202" coordsize="21600,21600" o:spt="202" path="m,l,21600r21600,l21600,xe">
              <v:stroke joinstyle="miter"/>
              <v:path gradientshapeok="t" o:connecttype="rect"/>
            </v:shapetype>
            <v:shape id="Text Box 685170774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83B04FD" w14:textId="4B3B2A7D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3A9C" w14:textId="10126AE9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2D9C1FBF" wp14:editId="29D7916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558445802" name="Text Box 55844580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618332" w14:textId="07F2CC2A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9C1FBF" id="_x0000_t202" coordsize="21600,21600" o:spt="202" path="m,l,21600r21600,l21600,xe">
              <v:stroke joinstyle="miter"/>
              <v:path gradientshapeok="t" o:connecttype="rect"/>
            </v:shapetype>
            <v:shape id="Text Box 558445802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0618332" w14:textId="07F2CC2A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8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9728" w14:textId="7B0B4922" w:rsidR="005B63E6" w:rsidRDefault="005B63E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9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B657" w14:textId="77777777" w:rsidR="004840F5" w:rsidRDefault="004840F5">
      <w:r>
        <w:separator/>
      </w:r>
    </w:p>
  </w:footnote>
  <w:footnote w:type="continuationSeparator" w:id="0">
    <w:p w14:paraId="3FCFC7B5" w14:textId="77777777" w:rsidR="004840F5" w:rsidRDefault="004840F5">
      <w:r>
        <w:continuationSeparator/>
      </w:r>
    </w:p>
  </w:footnote>
  <w:footnote w:type="continuationNotice" w:id="1">
    <w:p w14:paraId="60A78D26" w14:textId="77777777" w:rsidR="004840F5" w:rsidRDefault="004840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A4D"/>
    <w:rsid w:val="00022E4A"/>
    <w:rsid w:val="00095968"/>
    <w:rsid w:val="0009682F"/>
    <w:rsid w:val="00096C61"/>
    <w:rsid w:val="000A6394"/>
    <w:rsid w:val="000B1A85"/>
    <w:rsid w:val="000B7FED"/>
    <w:rsid w:val="000C038A"/>
    <w:rsid w:val="000C242F"/>
    <w:rsid w:val="000C6598"/>
    <w:rsid w:val="000D44B3"/>
    <w:rsid w:val="00130617"/>
    <w:rsid w:val="00141DCB"/>
    <w:rsid w:val="00142AC1"/>
    <w:rsid w:val="00145D43"/>
    <w:rsid w:val="00175683"/>
    <w:rsid w:val="001834CA"/>
    <w:rsid w:val="00192C46"/>
    <w:rsid w:val="001A08B3"/>
    <w:rsid w:val="001A7B60"/>
    <w:rsid w:val="001B52F0"/>
    <w:rsid w:val="001B7A65"/>
    <w:rsid w:val="001C581D"/>
    <w:rsid w:val="001E41F3"/>
    <w:rsid w:val="0022747B"/>
    <w:rsid w:val="00232117"/>
    <w:rsid w:val="00253A77"/>
    <w:rsid w:val="0026004D"/>
    <w:rsid w:val="002640DD"/>
    <w:rsid w:val="00270169"/>
    <w:rsid w:val="00275D12"/>
    <w:rsid w:val="00284FEB"/>
    <w:rsid w:val="002860C4"/>
    <w:rsid w:val="00296476"/>
    <w:rsid w:val="002B5741"/>
    <w:rsid w:val="002D76D0"/>
    <w:rsid w:val="002E4336"/>
    <w:rsid w:val="002E472E"/>
    <w:rsid w:val="002F0C90"/>
    <w:rsid w:val="00305409"/>
    <w:rsid w:val="003447AF"/>
    <w:rsid w:val="003609EF"/>
    <w:rsid w:val="0036231A"/>
    <w:rsid w:val="00365ADC"/>
    <w:rsid w:val="003675BE"/>
    <w:rsid w:val="0037275A"/>
    <w:rsid w:val="00374DD4"/>
    <w:rsid w:val="00381FA9"/>
    <w:rsid w:val="00391CB8"/>
    <w:rsid w:val="003E1A36"/>
    <w:rsid w:val="00405AB7"/>
    <w:rsid w:val="00410371"/>
    <w:rsid w:val="004242F1"/>
    <w:rsid w:val="00431EEA"/>
    <w:rsid w:val="004840F5"/>
    <w:rsid w:val="004A24E4"/>
    <w:rsid w:val="004B75B7"/>
    <w:rsid w:val="004F766E"/>
    <w:rsid w:val="0051580D"/>
    <w:rsid w:val="00517027"/>
    <w:rsid w:val="00547111"/>
    <w:rsid w:val="00592D74"/>
    <w:rsid w:val="005B5DC7"/>
    <w:rsid w:val="005B63E6"/>
    <w:rsid w:val="005C77AA"/>
    <w:rsid w:val="005D2926"/>
    <w:rsid w:val="005D64D8"/>
    <w:rsid w:val="005E2C44"/>
    <w:rsid w:val="00621188"/>
    <w:rsid w:val="006257ED"/>
    <w:rsid w:val="00665C47"/>
    <w:rsid w:val="00672128"/>
    <w:rsid w:val="00695808"/>
    <w:rsid w:val="006B46FB"/>
    <w:rsid w:val="006E21FB"/>
    <w:rsid w:val="0070523C"/>
    <w:rsid w:val="0077645A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448C"/>
    <w:rsid w:val="00826C15"/>
    <w:rsid w:val="008279FA"/>
    <w:rsid w:val="008626E7"/>
    <w:rsid w:val="00870EE7"/>
    <w:rsid w:val="008714BA"/>
    <w:rsid w:val="008863B9"/>
    <w:rsid w:val="008A45A6"/>
    <w:rsid w:val="008C003F"/>
    <w:rsid w:val="008E11E5"/>
    <w:rsid w:val="008F04CF"/>
    <w:rsid w:val="008F3789"/>
    <w:rsid w:val="008F686C"/>
    <w:rsid w:val="00903B6B"/>
    <w:rsid w:val="009148DE"/>
    <w:rsid w:val="00941E30"/>
    <w:rsid w:val="009529A2"/>
    <w:rsid w:val="00963679"/>
    <w:rsid w:val="0097431F"/>
    <w:rsid w:val="009777D9"/>
    <w:rsid w:val="00991B88"/>
    <w:rsid w:val="009A0CAC"/>
    <w:rsid w:val="009A0F45"/>
    <w:rsid w:val="009A5753"/>
    <w:rsid w:val="009A579D"/>
    <w:rsid w:val="009B08B8"/>
    <w:rsid w:val="009E0BA0"/>
    <w:rsid w:val="009E3297"/>
    <w:rsid w:val="009F734F"/>
    <w:rsid w:val="00A00CD8"/>
    <w:rsid w:val="00A246B6"/>
    <w:rsid w:val="00A4135A"/>
    <w:rsid w:val="00A47E70"/>
    <w:rsid w:val="00A50CF0"/>
    <w:rsid w:val="00A7014C"/>
    <w:rsid w:val="00A74FA5"/>
    <w:rsid w:val="00A75FBE"/>
    <w:rsid w:val="00A7671C"/>
    <w:rsid w:val="00AA2CBC"/>
    <w:rsid w:val="00AC5820"/>
    <w:rsid w:val="00AD1CD8"/>
    <w:rsid w:val="00AD3025"/>
    <w:rsid w:val="00B258BB"/>
    <w:rsid w:val="00B67B97"/>
    <w:rsid w:val="00B968C8"/>
    <w:rsid w:val="00BA3EC5"/>
    <w:rsid w:val="00BA51D9"/>
    <w:rsid w:val="00BB5DFC"/>
    <w:rsid w:val="00BC2887"/>
    <w:rsid w:val="00BD279D"/>
    <w:rsid w:val="00BD2D3A"/>
    <w:rsid w:val="00BD6BB8"/>
    <w:rsid w:val="00C07D8A"/>
    <w:rsid w:val="00C55E5A"/>
    <w:rsid w:val="00C562B9"/>
    <w:rsid w:val="00C66BA2"/>
    <w:rsid w:val="00C9372A"/>
    <w:rsid w:val="00C95985"/>
    <w:rsid w:val="00CC5026"/>
    <w:rsid w:val="00CC68D0"/>
    <w:rsid w:val="00CC783D"/>
    <w:rsid w:val="00CE504D"/>
    <w:rsid w:val="00CF1842"/>
    <w:rsid w:val="00D03F9A"/>
    <w:rsid w:val="00D06D51"/>
    <w:rsid w:val="00D1360F"/>
    <w:rsid w:val="00D24991"/>
    <w:rsid w:val="00D50255"/>
    <w:rsid w:val="00D66520"/>
    <w:rsid w:val="00DE34CF"/>
    <w:rsid w:val="00E13F3D"/>
    <w:rsid w:val="00E34898"/>
    <w:rsid w:val="00EB09B7"/>
    <w:rsid w:val="00EB342B"/>
    <w:rsid w:val="00EE7D7C"/>
    <w:rsid w:val="00F25D98"/>
    <w:rsid w:val="00F300FB"/>
    <w:rsid w:val="00F718E9"/>
    <w:rsid w:val="00F84177"/>
    <w:rsid w:val="00FB6386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420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67</cp:revision>
  <cp:lastPrinted>1900-01-01T00:00:00Z</cp:lastPrinted>
  <dcterms:created xsi:type="dcterms:W3CDTF">2023-10-20T08:23:00Z</dcterms:created>
  <dcterms:modified xsi:type="dcterms:W3CDTF">2024-02-19T21:54:00Z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